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C9667" w14:textId="52F658B2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5427F0">
        <w:rPr>
          <w:b/>
          <w:noProof/>
          <w:sz w:val="24"/>
        </w:rPr>
        <w:t xml:space="preserve"> Meeting #96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59465C" w:rsidRPr="0059465C">
        <w:rPr>
          <w:b/>
          <w:i/>
          <w:noProof/>
          <w:sz w:val="28"/>
        </w:rPr>
        <w:t>R5-224750</w:t>
      </w:r>
    </w:p>
    <w:p w14:paraId="00801B0B" w14:textId="77777777" w:rsidR="005427F0" w:rsidRPr="007802E5" w:rsidRDefault="005427F0" w:rsidP="005427F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9A479" w:rsidR="001E41F3" w:rsidRPr="00410371" w:rsidRDefault="0059465C" w:rsidP="00547111">
            <w:pPr>
              <w:pStyle w:val="CRCoverPage"/>
              <w:spacing w:after="0"/>
              <w:rPr>
                <w:noProof/>
              </w:rPr>
            </w:pPr>
            <w:r w:rsidRPr="0059465C">
              <w:rPr>
                <w:b/>
                <w:noProof/>
                <w:sz w:val="28"/>
              </w:rPr>
              <w:t>2505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536535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427F0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E0842" w:rsidR="001E41F3" w:rsidRDefault="00BF0914">
            <w:pPr>
              <w:pStyle w:val="CRCoverPage"/>
              <w:spacing w:after="0"/>
              <w:ind w:left="100"/>
              <w:rPr>
                <w:noProof/>
              </w:rPr>
            </w:pPr>
            <w:r w:rsidRPr="00BF0914">
              <w:rPr>
                <w:noProof/>
                <w:lang w:eastAsia="zh-CN"/>
              </w:rPr>
              <w:t>Add MBSInterestIndication for MBS Broadcast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B88316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5427F0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427F0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F8278" w:rsidR="001E41F3" w:rsidRDefault="007B263F" w:rsidP="005A46D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A46D5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EC2B67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 xml:space="preserve">efault configuration for </w:t>
            </w:r>
            <w:r w:rsidR="005A46D5" w:rsidRPr="00540249">
              <w:rPr>
                <w:noProof/>
                <w:lang w:eastAsia="zh-CN"/>
              </w:rPr>
              <w:t>MBSInterestIndication for MBS Broadcast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7F2766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5A46D5" w:rsidRPr="00540249">
              <w:rPr>
                <w:noProof/>
                <w:lang w:eastAsia="zh-CN"/>
              </w:rPr>
              <w:t>Add MBSInterestIndication for MBS Broadcast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8415A5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  <w:r w:rsidR="005A46D5" w:rsidRPr="00540249">
              <w:rPr>
                <w:noProof/>
                <w:lang w:eastAsia="zh-CN"/>
              </w:rPr>
              <w:t>MBSInterestIndication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D6258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6</w:t>
            </w:r>
            <w:r w:rsidR="005A46D5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91EA5" w14:textId="18705B9E" w:rsidR="00DC34EA" w:rsidRPr="00540249" w:rsidRDefault="006F6B5B" w:rsidP="0054024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B9D875A" w14:textId="54EF78B7" w:rsidR="00D2578D" w:rsidRPr="00AC6BFC" w:rsidRDefault="00D2578D" w:rsidP="00D2578D">
      <w:pPr>
        <w:pStyle w:val="4"/>
        <w:rPr>
          <w:ins w:id="2" w:author="Zhaoya" w:date="2022-04-21T09:30:00Z"/>
        </w:rPr>
      </w:pPr>
      <w:bookmarkStart w:id="3" w:name="_Toc21353768"/>
      <w:bookmarkStart w:id="4" w:name="_Toc27749386"/>
      <w:ins w:id="5" w:author="Zhaoya" w:date="2022-04-21T09:30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bookmarkEnd w:id="3"/>
      <w:bookmarkEnd w:id="4"/>
      <w:proofErr w:type="spellStart"/>
      <w:ins w:id="6" w:author="Zhaoya" w:date="2022-04-21T14:19:00Z">
        <w:r w:rsidR="00540249" w:rsidRPr="00740BCD">
          <w:rPr>
            <w:i/>
            <w:iCs/>
          </w:rPr>
          <w:t>MBSInterestIndication</w:t>
        </w:r>
      </w:ins>
      <w:proofErr w:type="spellEnd"/>
    </w:p>
    <w:p w14:paraId="77A447E2" w14:textId="003AEC06" w:rsidR="00D2578D" w:rsidRPr="001B0CC1" w:rsidRDefault="00D2578D" w:rsidP="00D2578D">
      <w:pPr>
        <w:pStyle w:val="TH"/>
        <w:rPr>
          <w:ins w:id="7" w:author="Zhaoya" w:date="2022-04-21T09:30:00Z"/>
        </w:rPr>
      </w:pPr>
      <w:ins w:id="8" w:author="Zhaoya" w:date="2022-04-21T09:30:00Z">
        <w:r w:rsidRPr="001B0CC1">
          <w:t>Table 4.6.</w:t>
        </w:r>
      </w:ins>
      <w:ins w:id="9" w:author="Zhaoya" w:date="2022-04-21T14:18:00Z">
        <w:r w:rsidR="00540249">
          <w:t>1</w:t>
        </w:r>
      </w:ins>
      <w:ins w:id="10" w:author="Zhaoya" w:date="2022-04-21T09:30:00Z">
        <w:r w:rsidRPr="001B0CC1">
          <w:t>-</w:t>
        </w:r>
      </w:ins>
      <w:ins w:id="11" w:author="Zhaoya" w:date="2022-08-05T20:20:00Z">
        <w:r w:rsidR="005427F0">
          <w:t>YY</w:t>
        </w:r>
      </w:ins>
      <w:ins w:id="12" w:author="Zhaoya" w:date="2022-04-21T09:30:00Z">
        <w:r w:rsidRPr="001B0CC1">
          <w:t xml:space="preserve">: </w:t>
        </w:r>
      </w:ins>
      <w:proofErr w:type="spellStart"/>
      <w:ins w:id="13" w:author="Zhaoya" w:date="2022-04-21T14:19:00Z">
        <w:r w:rsidR="00540249" w:rsidRPr="00740BCD">
          <w:rPr>
            <w:i/>
            <w:iCs/>
          </w:rPr>
          <w:t>MBSInterestIndication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2578D" w:rsidRPr="001B0CC1" w14:paraId="20A8109A" w14:textId="77777777" w:rsidTr="00217317">
        <w:trPr>
          <w:ins w:id="14" w:author="Zhaoya" w:date="2022-04-21T09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A3D5" w14:textId="12AD2BA7" w:rsidR="00D2578D" w:rsidRPr="001B0CC1" w:rsidRDefault="00D2578D" w:rsidP="00540249">
            <w:pPr>
              <w:pStyle w:val="TAH"/>
              <w:jc w:val="left"/>
              <w:rPr>
                <w:ins w:id="15" w:author="Zhaoya" w:date="2022-04-21T09:30:00Z"/>
                <w:b w:val="0"/>
              </w:rPr>
            </w:pPr>
            <w:ins w:id="16" w:author="Zhaoya" w:date="2022-04-21T09:30:00Z">
              <w:r w:rsidRPr="001B0CC1">
                <w:rPr>
                  <w:b w:val="0"/>
                </w:rPr>
                <w:t>Derivation Path: TS 38.331 [6], clause 6.</w:t>
              </w:r>
            </w:ins>
            <w:ins w:id="17" w:author="Zhaoya" w:date="2022-04-21T14:19:00Z">
              <w:r w:rsidR="00540249">
                <w:rPr>
                  <w:b w:val="0"/>
                </w:rPr>
                <w:t>2.2</w:t>
              </w:r>
            </w:ins>
          </w:p>
        </w:tc>
      </w:tr>
      <w:tr w:rsidR="00D2578D" w:rsidRPr="001B0CC1" w14:paraId="0F7462A5" w14:textId="77777777" w:rsidTr="00217317">
        <w:trPr>
          <w:ins w:id="18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9EE9" w14:textId="77777777" w:rsidR="00D2578D" w:rsidRPr="001B0CC1" w:rsidRDefault="00D2578D" w:rsidP="00217317">
            <w:pPr>
              <w:pStyle w:val="TAH"/>
              <w:rPr>
                <w:ins w:id="19" w:author="Zhaoya" w:date="2022-04-21T09:30:00Z"/>
              </w:rPr>
            </w:pPr>
            <w:ins w:id="20" w:author="Zhaoya" w:date="2022-04-21T09:30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4EF9" w14:textId="77777777" w:rsidR="00D2578D" w:rsidRPr="001B0CC1" w:rsidRDefault="00D2578D" w:rsidP="00217317">
            <w:pPr>
              <w:pStyle w:val="TAH"/>
              <w:rPr>
                <w:ins w:id="21" w:author="Zhaoya" w:date="2022-04-21T09:30:00Z"/>
              </w:rPr>
            </w:pPr>
            <w:ins w:id="22" w:author="Zhaoya" w:date="2022-04-21T09:30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89BD" w14:textId="77777777" w:rsidR="00D2578D" w:rsidRPr="001B0CC1" w:rsidRDefault="00D2578D" w:rsidP="00217317">
            <w:pPr>
              <w:pStyle w:val="TAH"/>
              <w:rPr>
                <w:ins w:id="23" w:author="Zhaoya" w:date="2022-04-21T09:30:00Z"/>
              </w:rPr>
            </w:pPr>
            <w:ins w:id="24" w:author="Zhaoya" w:date="2022-04-21T09:30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E50F" w14:textId="77777777" w:rsidR="00D2578D" w:rsidRPr="001B0CC1" w:rsidRDefault="00D2578D" w:rsidP="00217317">
            <w:pPr>
              <w:pStyle w:val="TAH"/>
              <w:rPr>
                <w:ins w:id="25" w:author="Zhaoya" w:date="2022-04-21T09:30:00Z"/>
              </w:rPr>
            </w:pPr>
            <w:ins w:id="26" w:author="Zhaoya" w:date="2022-04-21T09:30:00Z">
              <w:r w:rsidRPr="001B0CC1">
                <w:t>Condition</w:t>
              </w:r>
            </w:ins>
          </w:p>
        </w:tc>
      </w:tr>
      <w:tr w:rsidR="00D2578D" w:rsidRPr="001B0CC1" w14:paraId="213ED7E4" w14:textId="77777777" w:rsidTr="00217317">
        <w:trPr>
          <w:ins w:id="27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0085" w14:textId="63E9043E" w:rsidR="00D2578D" w:rsidRPr="00176CDE" w:rsidRDefault="00540249" w:rsidP="00D2578D">
            <w:pPr>
              <w:pStyle w:val="TAL"/>
              <w:rPr>
                <w:ins w:id="28" w:author="Zhaoya" w:date="2022-04-21T09:30:00Z"/>
              </w:rPr>
            </w:pPr>
            <w:ins w:id="29" w:author="Zhaoya" w:date="2022-04-21T14:20:00Z">
              <w:r w:rsidRPr="00176CDE">
                <w:t>MBSInterestIndication-r17</w:t>
              </w:r>
            </w:ins>
            <w:ins w:id="30" w:author="Zhaoya" w:date="2022-04-21T09:30:00Z">
              <w:r w:rsidR="00D2578D" w:rsidRPr="00176CDE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171" w14:textId="77777777" w:rsidR="00D2578D" w:rsidRPr="001B0CC1" w:rsidRDefault="00D2578D" w:rsidP="00217317">
            <w:pPr>
              <w:pStyle w:val="TAL"/>
              <w:rPr>
                <w:ins w:id="31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5118" w14:textId="77777777" w:rsidR="00D2578D" w:rsidRPr="001B0CC1" w:rsidRDefault="00D2578D" w:rsidP="00217317">
            <w:pPr>
              <w:pStyle w:val="TAL"/>
              <w:rPr>
                <w:ins w:id="32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E5C7" w14:textId="77777777" w:rsidR="00D2578D" w:rsidRPr="001B0CC1" w:rsidRDefault="00D2578D" w:rsidP="00217317">
            <w:pPr>
              <w:pStyle w:val="TAL"/>
              <w:rPr>
                <w:ins w:id="33" w:author="Zhaoya" w:date="2022-04-21T09:30:00Z"/>
              </w:rPr>
            </w:pPr>
          </w:p>
        </w:tc>
      </w:tr>
      <w:tr w:rsidR="00D2578D" w:rsidRPr="001B0CC1" w14:paraId="758BD253" w14:textId="77777777" w:rsidTr="00217317">
        <w:trPr>
          <w:ins w:id="34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FC15" w14:textId="555E65DB" w:rsidR="00D2578D" w:rsidRPr="00176CDE" w:rsidRDefault="00D2578D" w:rsidP="00217317">
            <w:pPr>
              <w:pStyle w:val="TAL"/>
              <w:rPr>
                <w:ins w:id="35" w:author="Zhaoya" w:date="2022-04-21T09:30:00Z"/>
              </w:rPr>
            </w:pPr>
            <w:ins w:id="36" w:author="Zhaoya" w:date="2022-04-21T09:30:00Z">
              <w:r w:rsidRPr="00176CDE">
                <w:t xml:space="preserve">  </w:t>
              </w:r>
            </w:ins>
            <w:proofErr w:type="spellStart"/>
            <w:ins w:id="37" w:author="Zhaoya" w:date="2022-04-21T14:21:00Z">
              <w:r w:rsidR="00540249" w:rsidRPr="00176CDE">
                <w:t>criticalExtensions</w:t>
              </w:r>
            </w:ins>
            <w:proofErr w:type="spellEnd"/>
            <w:ins w:id="38" w:author="Zhaoya" w:date="2022-04-21T09:30:00Z">
              <w:r w:rsidRPr="00176CDE">
                <w:t xml:space="preserve"> </w:t>
              </w:r>
            </w:ins>
            <w:ins w:id="39" w:author="Zhaoya" w:date="2022-04-21T14:21:00Z">
              <w:r w:rsidR="00540249" w:rsidRPr="00176CDE">
                <w:t>CHOICE</w:t>
              </w:r>
            </w:ins>
            <w:ins w:id="40" w:author="Zhaoya" w:date="2022-04-21T12:13:00Z">
              <w:r w:rsidR="000E0909" w:rsidRPr="00176CDE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5239" w14:textId="4256BB56" w:rsidR="00D2578D" w:rsidRPr="001B0CC1" w:rsidRDefault="00D2578D" w:rsidP="00217317">
            <w:pPr>
              <w:pStyle w:val="TAL"/>
              <w:rPr>
                <w:ins w:id="41" w:author="Zhaoya" w:date="2022-04-21T09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2F14" w14:textId="77777777" w:rsidR="00D2578D" w:rsidRPr="001B0CC1" w:rsidRDefault="00D2578D" w:rsidP="00217317">
            <w:pPr>
              <w:pStyle w:val="TAL"/>
              <w:rPr>
                <w:ins w:id="42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8A2" w14:textId="77777777" w:rsidR="00D2578D" w:rsidRPr="001B0CC1" w:rsidRDefault="00D2578D" w:rsidP="00217317">
            <w:pPr>
              <w:pStyle w:val="TAL"/>
              <w:rPr>
                <w:ins w:id="43" w:author="Zhaoya" w:date="2022-04-21T09:30:00Z"/>
              </w:rPr>
            </w:pPr>
          </w:p>
        </w:tc>
      </w:tr>
      <w:tr w:rsidR="000E0909" w:rsidRPr="001B0CC1" w14:paraId="298321D9" w14:textId="77777777" w:rsidTr="00217317">
        <w:trPr>
          <w:ins w:id="44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0A7" w14:textId="73D51DA7" w:rsidR="000E0909" w:rsidRPr="00176CDE" w:rsidRDefault="000E0909" w:rsidP="00217317">
            <w:pPr>
              <w:pStyle w:val="TAL"/>
              <w:rPr>
                <w:ins w:id="45" w:author="Zhaoya" w:date="2022-04-21T12:13:00Z"/>
              </w:rPr>
            </w:pPr>
            <w:ins w:id="46" w:author="Zhaoya" w:date="2022-04-21T12:14:00Z">
              <w:r w:rsidRPr="00176CDE">
                <w:t xml:space="preserve">    </w:t>
              </w:r>
            </w:ins>
            <w:ins w:id="47" w:author="Zhaoya" w:date="2022-04-21T14:21:00Z">
              <w:r w:rsidR="00540249" w:rsidRPr="00176CDE">
                <w:t>mbsInterestIndication-r17</w:t>
              </w:r>
            </w:ins>
            <w:ins w:id="48" w:author="Zhaoya" w:date="2022-04-21T14:22:00Z">
              <w:r w:rsidR="00540249" w:rsidRPr="00176CDE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39D" w14:textId="305AB31B" w:rsidR="000E0909" w:rsidRPr="001B0CC1" w:rsidRDefault="000E0909" w:rsidP="00217317">
            <w:pPr>
              <w:pStyle w:val="TAL"/>
              <w:rPr>
                <w:ins w:id="49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3BEC" w14:textId="145DA63E" w:rsidR="000E0909" w:rsidRPr="001B0CC1" w:rsidRDefault="000E0909" w:rsidP="00217317">
            <w:pPr>
              <w:pStyle w:val="TAL"/>
              <w:rPr>
                <w:ins w:id="50" w:author="Zhaoya" w:date="2022-04-21T12:1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9710" w14:textId="77777777" w:rsidR="000E0909" w:rsidRPr="001B0CC1" w:rsidRDefault="000E0909" w:rsidP="00217317">
            <w:pPr>
              <w:pStyle w:val="TAL"/>
              <w:rPr>
                <w:ins w:id="51" w:author="Zhaoya" w:date="2022-04-21T12:13:00Z"/>
              </w:rPr>
            </w:pPr>
          </w:p>
        </w:tc>
      </w:tr>
      <w:tr w:rsidR="00540249" w:rsidRPr="001B0CC1" w14:paraId="384DB554" w14:textId="77777777" w:rsidTr="00217317">
        <w:trPr>
          <w:ins w:id="52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1651" w14:textId="7AC8CF69" w:rsidR="00540249" w:rsidRPr="00176CDE" w:rsidRDefault="00540249" w:rsidP="00217317">
            <w:pPr>
              <w:pStyle w:val="TAL"/>
              <w:rPr>
                <w:ins w:id="53" w:author="Zhaoya" w:date="2022-04-21T14:23:00Z"/>
              </w:rPr>
            </w:pPr>
            <w:ins w:id="54" w:author="Zhaoya" w:date="2022-04-21T14:23:00Z">
              <w:r w:rsidRPr="00176CDE">
                <w:t xml:space="preserve">      mbs-FreqList-r17</w:t>
              </w:r>
            </w:ins>
            <w:ins w:id="55" w:author="Zhaoya" w:date="2022-04-21T14:49:00Z">
              <w:r w:rsidR="00C6733E" w:rsidRPr="00176CDE">
                <w:t>[n]</w:t>
              </w:r>
            </w:ins>
            <w:ins w:id="56" w:author="Zhaoya" w:date="2022-04-21T14:39:00Z">
              <w:r w:rsidR="00CB3A90" w:rsidRPr="00176CDE">
                <w:t xml:space="preserve"> SEQUENCE (SIZE (1..maxFreqMBS-r17)) OF ARFCN-</w:t>
              </w:r>
              <w:proofErr w:type="spellStart"/>
              <w:r w:rsidR="00CB3A90" w:rsidRPr="00176CDE">
                <w:t>ValueNR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F5DF" w14:textId="1B7D6940" w:rsidR="00540249" w:rsidRPr="001B0CC1" w:rsidRDefault="0080691C" w:rsidP="00217317">
            <w:pPr>
              <w:pStyle w:val="TAL"/>
              <w:rPr>
                <w:ins w:id="57" w:author="Zhaoya" w:date="2022-04-21T14:23:00Z"/>
              </w:rPr>
            </w:pPr>
            <w:ins w:id="58" w:author="Zhaoya" w:date="2022-04-21T14:53:00Z">
              <w:r w:rsidRPr="00992F46">
                <w:t>The number of entries is set according to specific message content.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3AB0" w14:textId="77777777" w:rsidR="00540249" w:rsidRPr="001B0CC1" w:rsidRDefault="00540249" w:rsidP="00217317">
            <w:pPr>
              <w:pStyle w:val="TAL"/>
              <w:rPr>
                <w:ins w:id="59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122" w14:textId="77777777" w:rsidR="00540249" w:rsidRPr="001B0CC1" w:rsidRDefault="00540249" w:rsidP="00217317">
            <w:pPr>
              <w:pStyle w:val="TAL"/>
              <w:rPr>
                <w:ins w:id="60" w:author="Zhaoya" w:date="2022-04-21T14:23:00Z"/>
              </w:rPr>
            </w:pPr>
          </w:p>
        </w:tc>
      </w:tr>
      <w:tr w:rsidR="00540249" w:rsidRPr="001B0CC1" w14:paraId="0E333D46" w14:textId="77777777" w:rsidTr="00217317">
        <w:trPr>
          <w:ins w:id="61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F856" w14:textId="3476BF34" w:rsidR="00540249" w:rsidRPr="00176CDE" w:rsidRDefault="00540249" w:rsidP="00217317">
            <w:pPr>
              <w:pStyle w:val="TAL"/>
              <w:rPr>
                <w:ins w:id="62" w:author="Zhaoya" w:date="2022-04-21T14:23:00Z"/>
              </w:rPr>
            </w:pPr>
            <w:ins w:id="63" w:author="Zhaoya" w:date="2022-04-21T14:24:00Z">
              <w:r w:rsidRPr="00176CDE">
                <w:t xml:space="preserve">      mbs-Priority-r17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FD2C" w14:textId="10D62E4E" w:rsidR="00540249" w:rsidRPr="001B0CC1" w:rsidRDefault="00CB3A90" w:rsidP="00217317">
            <w:pPr>
              <w:pStyle w:val="TAL"/>
              <w:rPr>
                <w:ins w:id="64" w:author="Zhaoya" w:date="2022-04-21T14:23:00Z"/>
              </w:rPr>
            </w:pPr>
            <w:ins w:id="65" w:author="Zhaoya" w:date="2022-04-21T14:33:00Z">
              <w:r w:rsidRPr="00992F46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344" w14:textId="77777777" w:rsidR="00540249" w:rsidRPr="001B0CC1" w:rsidRDefault="00540249" w:rsidP="00217317">
            <w:pPr>
              <w:pStyle w:val="TAL"/>
              <w:rPr>
                <w:ins w:id="66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669B" w14:textId="77777777" w:rsidR="00540249" w:rsidRPr="001B0CC1" w:rsidRDefault="00540249" w:rsidP="00217317">
            <w:pPr>
              <w:pStyle w:val="TAL"/>
              <w:rPr>
                <w:ins w:id="67" w:author="Zhaoya" w:date="2022-04-21T14:23:00Z"/>
              </w:rPr>
            </w:pPr>
          </w:p>
        </w:tc>
      </w:tr>
      <w:tr w:rsidR="00540249" w:rsidRPr="001B0CC1" w14:paraId="68B62EFC" w14:textId="77777777" w:rsidTr="00217317">
        <w:trPr>
          <w:ins w:id="68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6813" w14:textId="7CC5F713" w:rsidR="00540249" w:rsidRPr="00176CDE" w:rsidRDefault="00540249" w:rsidP="00217317">
            <w:pPr>
              <w:pStyle w:val="TAL"/>
              <w:rPr>
                <w:ins w:id="69" w:author="Zhaoya" w:date="2022-04-21T14:23:00Z"/>
              </w:rPr>
            </w:pPr>
            <w:ins w:id="70" w:author="Zhaoya" w:date="2022-04-21T14:24:00Z">
              <w:r w:rsidRPr="00176CDE">
                <w:t xml:space="preserve">      mbs-ServiceList-r17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6E27" w14:textId="19B70266" w:rsidR="00540249" w:rsidRPr="001B0CC1" w:rsidRDefault="00C6733E" w:rsidP="00217317">
            <w:pPr>
              <w:pStyle w:val="TAL"/>
              <w:rPr>
                <w:ins w:id="71" w:author="Zhaoya" w:date="2022-04-21T14:23:00Z"/>
              </w:rPr>
            </w:pPr>
            <w:ins w:id="72" w:author="Zhaoya" w:date="2022-04-21T14:43:00Z">
              <w:r w:rsidRPr="00992F46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B26C" w14:textId="77777777" w:rsidR="00540249" w:rsidRPr="001B0CC1" w:rsidRDefault="00540249" w:rsidP="00217317">
            <w:pPr>
              <w:pStyle w:val="TAL"/>
              <w:rPr>
                <w:ins w:id="73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B492" w14:textId="77777777" w:rsidR="00540249" w:rsidRPr="001B0CC1" w:rsidRDefault="00540249" w:rsidP="00217317">
            <w:pPr>
              <w:pStyle w:val="TAL"/>
              <w:rPr>
                <w:ins w:id="74" w:author="Zhaoya" w:date="2022-04-21T14:23:00Z"/>
              </w:rPr>
            </w:pPr>
          </w:p>
        </w:tc>
      </w:tr>
      <w:tr w:rsidR="005427F0" w:rsidRPr="001B0CC1" w14:paraId="2A1488B7" w14:textId="77777777" w:rsidTr="00217317">
        <w:trPr>
          <w:ins w:id="75" w:author="Zhaoya" w:date="2022-08-05T20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D9CB" w14:textId="7EBF84E4" w:rsidR="005427F0" w:rsidRPr="00176CDE" w:rsidRDefault="005427F0" w:rsidP="00217317">
            <w:pPr>
              <w:pStyle w:val="TAL"/>
              <w:rPr>
                <w:ins w:id="76" w:author="Zhaoya" w:date="2022-08-05T20:22:00Z"/>
              </w:rPr>
            </w:pPr>
            <w:ins w:id="77" w:author="Zhaoya" w:date="2022-08-05T20:23:00Z">
              <w:r w:rsidRPr="00176CDE">
                <w:t xml:space="preserve">      </w:t>
              </w:r>
              <w:proofErr w:type="spellStart"/>
              <w:r w:rsidRPr="005427F0">
                <w:t>lateNonCriticalExtension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F439" w14:textId="63378290" w:rsidR="005427F0" w:rsidRPr="00992F46" w:rsidRDefault="005427F0" w:rsidP="00217317">
            <w:pPr>
              <w:pStyle w:val="TAL"/>
              <w:rPr>
                <w:ins w:id="78" w:author="Zhaoya" w:date="2022-08-05T20:22:00Z"/>
                <w:lang w:eastAsia="zh-CN"/>
              </w:rPr>
            </w:pPr>
            <w:ins w:id="79" w:author="Zhaoya" w:date="2022-08-05T20:23:00Z">
              <w:r w:rsidRPr="00992F46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0061" w14:textId="77777777" w:rsidR="005427F0" w:rsidRPr="001B0CC1" w:rsidRDefault="005427F0" w:rsidP="00217317">
            <w:pPr>
              <w:pStyle w:val="TAL"/>
              <w:rPr>
                <w:ins w:id="80" w:author="Zhaoya" w:date="2022-08-05T20:2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62A0" w14:textId="77777777" w:rsidR="005427F0" w:rsidRPr="001B0CC1" w:rsidRDefault="005427F0" w:rsidP="00217317">
            <w:pPr>
              <w:pStyle w:val="TAL"/>
              <w:rPr>
                <w:ins w:id="81" w:author="Zhaoya" w:date="2022-08-05T20:22:00Z"/>
              </w:rPr>
            </w:pPr>
          </w:p>
        </w:tc>
      </w:tr>
      <w:tr w:rsidR="005427F0" w:rsidRPr="001B0CC1" w14:paraId="122F0E84" w14:textId="77777777" w:rsidTr="00217317">
        <w:trPr>
          <w:ins w:id="82" w:author="Zhaoya" w:date="2022-08-05T20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4835" w14:textId="7734BE01" w:rsidR="005427F0" w:rsidRPr="00176CDE" w:rsidRDefault="005427F0" w:rsidP="00217317">
            <w:pPr>
              <w:pStyle w:val="TAL"/>
              <w:rPr>
                <w:ins w:id="83" w:author="Zhaoya" w:date="2022-08-05T20:22:00Z"/>
              </w:rPr>
            </w:pPr>
            <w:ins w:id="84" w:author="Zhaoya" w:date="2022-08-05T20:23:00Z">
              <w:r w:rsidRPr="00176CDE">
                <w:t xml:space="preserve">      </w:t>
              </w:r>
              <w:proofErr w:type="spellStart"/>
              <w:r w:rsidRPr="005427F0">
                <w:t>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CCA9" w14:textId="6398BF14" w:rsidR="005427F0" w:rsidRPr="00992F46" w:rsidRDefault="005427F0" w:rsidP="00217317">
            <w:pPr>
              <w:pStyle w:val="TAL"/>
              <w:rPr>
                <w:ins w:id="85" w:author="Zhaoya" w:date="2022-08-05T20:22:00Z"/>
                <w:lang w:eastAsia="zh-CN"/>
              </w:rPr>
            </w:pPr>
            <w:ins w:id="86" w:author="Zhaoya" w:date="2022-08-05T20:23:00Z">
              <w:r w:rsidRPr="00992F46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13BC" w14:textId="77777777" w:rsidR="005427F0" w:rsidRPr="001B0CC1" w:rsidRDefault="005427F0" w:rsidP="00217317">
            <w:pPr>
              <w:pStyle w:val="TAL"/>
              <w:rPr>
                <w:ins w:id="87" w:author="Zhaoya" w:date="2022-08-05T20:2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F0CF" w14:textId="77777777" w:rsidR="005427F0" w:rsidRPr="001B0CC1" w:rsidRDefault="005427F0" w:rsidP="00217317">
            <w:pPr>
              <w:pStyle w:val="TAL"/>
              <w:rPr>
                <w:ins w:id="88" w:author="Zhaoya" w:date="2022-08-05T20:22:00Z"/>
              </w:rPr>
            </w:pPr>
          </w:p>
        </w:tc>
      </w:tr>
      <w:tr w:rsidR="00540249" w:rsidRPr="001B0CC1" w14:paraId="404F1AA4" w14:textId="77777777" w:rsidTr="00217317">
        <w:trPr>
          <w:ins w:id="89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4A07" w14:textId="1487B712" w:rsidR="00540249" w:rsidRPr="001B0CC1" w:rsidRDefault="00540249" w:rsidP="00217317">
            <w:pPr>
              <w:pStyle w:val="TAL"/>
              <w:rPr>
                <w:ins w:id="90" w:author="Zhaoya" w:date="2022-04-21T14:23:00Z"/>
              </w:rPr>
            </w:pPr>
            <w:ins w:id="91" w:author="Zhaoya" w:date="2022-04-21T14:24:00Z">
              <w:r w:rsidRPr="001B0CC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D62A" w14:textId="77777777" w:rsidR="00540249" w:rsidRPr="001B0CC1" w:rsidRDefault="00540249" w:rsidP="00217317">
            <w:pPr>
              <w:pStyle w:val="TAL"/>
              <w:rPr>
                <w:ins w:id="92" w:author="Zhaoya" w:date="2022-04-21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1179" w14:textId="77777777" w:rsidR="00540249" w:rsidRPr="001B0CC1" w:rsidRDefault="00540249" w:rsidP="00217317">
            <w:pPr>
              <w:pStyle w:val="TAL"/>
              <w:rPr>
                <w:ins w:id="93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7DA" w14:textId="77777777" w:rsidR="00540249" w:rsidRPr="001B0CC1" w:rsidRDefault="00540249" w:rsidP="00217317">
            <w:pPr>
              <w:pStyle w:val="TAL"/>
              <w:rPr>
                <w:ins w:id="94" w:author="Zhaoya" w:date="2022-04-21T14:23:00Z"/>
              </w:rPr>
            </w:pPr>
          </w:p>
        </w:tc>
      </w:tr>
      <w:tr w:rsidR="000E0909" w:rsidRPr="001B0CC1" w14:paraId="52CEBFA7" w14:textId="77777777" w:rsidTr="00217317">
        <w:trPr>
          <w:ins w:id="95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5E4F" w14:textId="2DC1CBF1" w:rsidR="000E0909" w:rsidRPr="001B0CC1" w:rsidRDefault="000E0909" w:rsidP="00217317">
            <w:pPr>
              <w:pStyle w:val="TAL"/>
              <w:rPr>
                <w:ins w:id="96" w:author="Zhaoya" w:date="2022-04-21T12:13:00Z"/>
              </w:rPr>
            </w:pPr>
            <w:ins w:id="97" w:author="Zhaoya" w:date="2022-04-21T12:15:00Z">
              <w:r w:rsidRPr="001B0CC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E394" w14:textId="77777777" w:rsidR="000E0909" w:rsidRPr="001B0CC1" w:rsidRDefault="000E0909" w:rsidP="00217317">
            <w:pPr>
              <w:pStyle w:val="TAL"/>
              <w:rPr>
                <w:ins w:id="98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674C" w14:textId="77777777" w:rsidR="000E0909" w:rsidRPr="001B0CC1" w:rsidRDefault="000E0909" w:rsidP="00217317">
            <w:pPr>
              <w:pStyle w:val="TAL"/>
              <w:rPr>
                <w:ins w:id="99" w:author="Zhaoya" w:date="2022-04-21T12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DA34" w14:textId="77777777" w:rsidR="000E0909" w:rsidRPr="001B0CC1" w:rsidRDefault="000E0909" w:rsidP="00217317">
            <w:pPr>
              <w:pStyle w:val="TAL"/>
              <w:rPr>
                <w:ins w:id="100" w:author="Zhaoya" w:date="2022-04-21T12:13:00Z"/>
              </w:rPr>
            </w:pPr>
          </w:p>
        </w:tc>
      </w:tr>
      <w:tr w:rsidR="00D2578D" w:rsidRPr="001B0CC1" w14:paraId="07C99079" w14:textId="77777777" w:rsidTr="00217317">
        <w:trPr>
          <w:ins w:id="101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F55F" w14:textId="77777777" w:rsidR="00D2578D" w:rsidRPr="001B0CC1" w:rsidRDefault="00D2578D" w:rsidP="00217317">
            <w:pPr>
              <w:pStyle w:val="TAL"/>
              <w:rPr>
                <w:ins w:id="102" w:author="Zhaoya" w:date="2022-04-21T10:24:00Z"/>
                <w:lang w:eastAsia="zh-CN"/>
              </w:rPr>
            </w:pPr>
            <w:bookmarkStart w:id="103" w:name="_Hlk524532545"/>
            <w:ins w:id="104" w:author="Zhaoya" w:date="2022-04-21T10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F9D5" w14:textId="77777777" w:rsidR="00D2578D" w:rsidRPr="00740BCD" w:rsidRDefault="00D2578D" w:rsidP="00217317">
            <w:pPr>
              <w:pStyle w:val="TAL"/>
              <w:rPr>
                <w:ins w:id="105" w:author="Zhaoya" w:date="2022-04-21T10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1C53" w14:textId="77777777" w:rsidR="00D2578D" w:rsidRPr="001B0CC1" w:rsidRDefault="00D2578D" w:rsidP="00217317">
            <w:pPr>
              <w:pStyle w:val="TAL"/>
              <w:rPr>
                <w:ins w:id="106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5B9E" w14:textId="77777777" w:rsidR="00D2578D" w:rsidRPr="001B0CC1" w:rsidRDefault="00D2578D" w:rsidP="00217317">
            <w:pPr>
              <w:pStyle w:val="TAL"/>
              <w:rPr>
                <w:ins w:id="107" w:author="Zhaoya" w:date="2022-04-21T10:24:00Z"/>
              </w:rPr>
            </w:pPr>
          </w:p>
        </w:tc>
      </w:tr>
      <w:bookmarkEnd w:id="103"/>
    </w:tbl>
    <w:p w14:paraId="5AB81DCA" w14:textId="77777777" w:rsidR="00D2578D" w:rsidDel="00176CDE" w:rsidRDefault="00D2578D" w:rsidP="00D2578D">
      <w:pPr>
        <w:rPr>
          <w:del w:id="108" w:author="Zhaoya" w:date="2022-04-19T14:55:00Z"/>
          <w:noProof/>
        </w:rPr>
      </w:pPr>
    </w:p>
    <w:p w14:paraId="07C8BDE7" w14:textId="77777777" w:rsidR="00176CDE" w:rsidRDefault="00176CDE" w:rsidP="00D2578D">
      <w:pPr>
        <w:rPr>
          <w:ins w:id="109" w:author="Zhaoya" w:date="2022-04-25T09:24:00Z"/>
          <w:noProof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413"/>
        <w:gridCol w:w="7363"/>
      </w:tblGrid>
      <w:tr w:rsidR="00E448E0" w:rsidRPr="00992F46" w14:paraId="0C186FD8" w14:textId="77777777" w:rsidTr="00176CDE">
        <w:trPr>
          <w:jc w:val="center"/>
          <w:ins w:id="110" w:author="Zhaoya" w:date="2022-04-21T14:00:00Z"/>
        </w:trPr>
        <w:tc>
          <w:tcPr>
            <w:tcW w:w="2413" w:type="dxa"/>
          </w:tcPr>
          <w:p w14:paraId="19F5B56B" w14:textId="77777777" w:rsidR="00E448E0" w:rsidRPr="00992F46" w:rsidRDefault="00E448E0" w:rsidP="00217317">
            <w:pPr>
              <w:pStyle w:val="TAH"/>
              <w:keepNext w:val="0"/>
              <w:keepLines w:val="0"/>
              <w:rPr>
                <w:ins w:id="111" w:author="Zhaoya" w:date="2022-04-21T14:00:00Z"/>
              </w:rPr>
            </w:pPr>
            <w:ins w:id="112" w:author="Zhaoya" w:date="2022-04-21T14:00:00Z">
              <w:r w:rsidRPr="00992F46">
                <w:t>Condition</w:t>
              </w:r>
            </w:ins>
          </w:p>
        </w:tc>
        <w:tc>
          <w:tcPr>
            <w:tcW w:w="7363" w:type="dxa"/>
          </w:tcPr>
          <w:p w14:paraId="023D7E06" w14:textId="77777777" w:rsidR="00E448E0" w:rsidRPr="00992F46" w:rsidRDefault="00E448E0" w:rsidP="00217317">
            <w:pPr>
              <w:pStyle w:val="TAH"/>
              <w:keepNext w:val="0"/>
              <w:keepLines w:val="0"/>
              <w:rPr>
                <w:ins w:id="113" w:author="Zhaoya" w:date="2022-04-21T14:00:00Z"/>
              </w:rPr>
            </w:pPr>
            <w:ins w:id="114" w:author="Zhaoya" w:date="2022-04-21T14:00:00Z">
              <w:r w:rsidRPr="00992F46">
                <w:t>Explanation</w:t>
              </w:r>
            </w:ins>
          </w:p>
        </w:tc>
      </w:tr>
      <w:tr w:rsidR="00E448E0" w:rsidRPr="00992F46" w14:paraId="20B02201" w14:textId="77777777" w:rsidTr="00176CDE">
        <w:trPr>
          <w:jc w:val="center"/>
          <w:ins w:id="115" w:author="Zhaoya" w:date="2022-04-21T14:00:00Z"/>
        </w:trPr>
        <w:tc>
          <w:tcPr>
            <w:tcW w:w="2413" w:type="dxa"/>
          </w:tcPr>
          <w:p w14:paraId="208765C6" w14:textId="69AD2E4A" w:rsidR="00E448E0" w:rsidRPr="00992F46" w:rsidRDefault="00E448E0" w:rsidP="00217317">
            <w:pPr>
              <w:pStyle w:val="TAL"/>
              <w:rPr>
                <w:ins w:id="116" w:author="Zhaoya" w:date="2022-04-21T14:00:00Z"/>
              </w:rPr>
            </w:pPr>
            <w:proofErr w:type="spellStart"/>
            <w:ins w:id="117" w:author="Zhaoya" w:date="2022-04-21T14:00:00Z">
              <w:r>
                <w:t>MB</w:t>
              </w:r>
              <w:r w:rsidRPr="00992F46">
                <w:t>S_</w:t>
              </w:r>
            </w:ins>
            <w:ins w:id="118" w:author="Zhaoya" w:date="2022-04-21T14:01:00Z">
              <w:r w:rsidRPr="00992F46">
                <w:t>interFreq</w:t>
              </w:r>
            </w:ins>
            <w:proofErr w:type="spellEnd"/>
          </w:p>
        </w:tc>
        <w:tc>
          <w:tcPr>
            <w:tcW w:w="7363" w:type="dxa"/>
          </w:tcPr>
          <w:p w14:paraId="05581F29" w14:textId="6CFD2727" w:rsidR="00E448E0" w:rsidRPr="00992F46" w:rsidRDefault="00E448E0" w:rsidP="00E448E0">
            <w:pPr>
              <w:pStyle w:val="TAL"/>
              <w:rPr>
                <w:ins w:id="119" w:author="Zhaoya" w:date="2022-04-21T14:00:00Z"/>
              </w:rPr>
            </w:pPr>
            <w:ins w:id="120" w:author="Zhaoya" w:date="2022-04-21T14:00:00Z">
              <w:r w:rsidRPr="00992F46">
                <w:t>SIB</w:t>
              </w:r>
            </w:ins>
            <w:ins w:id="121" w:author="Zhaoya" w:date="2022-04-21T14:04:00Z">
              <w:r>
                <w:t>21</w:t>
              </w:r>
            </w:ins>
            <w:ins w:id="122" w:author="Zhaoya" w:date="2022-04-21T14:00:00Z">
              <w:r w:rsidRPr="00992F46">
                <w:t xml:space="preserve"> transmitted for a M</w:t>
              </w:r>
            </w:ins>
            <w:ins w:id="123" w:author="Zhaoya" w:date="2022-04-21T14:04:00Z">
              <w:r>
                <w:t>B</w:t>
              </w:r>
            </w:ins>
            <w:ins w:id="124" w:author="Zhaoya" w:date="2022-04-21T14:00:00Z">
              <w:r w:rsidRPr="00992F46">
                <w:t>S int</w:t>
              </w:r>
            </w:ins>
            <w:ins w:id="125" w:author="Zhaoya" w:date="2022-04-21T14:04:00Z">
              <w:r>
                <w:t>er</w:t>
              </w:r>
            </w:ins>
            <w:ins w:id="126" w:author="Zhaoya" w:date="2022-04-21T14:00:00Z">
              <w:r w:rsidRPr="00992F46">
                <w:t>-</w:t>
              </w:r>
            </w:ins>
            <w:ins w:id="127" w:author="Zhaoya" w:date="2022-04-21T14:04:00Z">
              <w:r>
                <w:t>frequency</w:t>
              </w:r>
            </w:ins>
            <w:ins w:id="128" w:author="Zhaoya" w:date="2022-04-21T14:00:00Z">
              <w:r>
                <w:t xml:space="preserve"> cell environment (MB</w:t>
              </w:r>
              <w:r w:rsidRPr="00992F46">
                <w:t xml:space="preserve">S </w:t>
              </w:r>
            </w:ins>
            <w:ins w:id="129" w:author="Zhaoya" w:date="2022-04-21T14:04:00Z">
              <w:r w:rsidRPr="00992F46">
                <w:t>service provided on multiple frequencies within a band</w:t>
              </w:r>
            </w:ins>
            <w:ins w:id="130" w:author="Zhaoya" w:date="2022-04-21T14:00:00Z">
              <w:r w:rsidRPr="00992F46">
                <w:t>).</w:t>
              </w:r>
            </w:ins>
          </w:p>
        </w:tc>
      </w:tr>
    </w:tbl>
    <w:p w14:paraId="54F018D6" w14:textId="77777777" w:rsidR="00E448E0" w:rsidRPr="00E448E0" w:rsidRDefault="00E448E0" w:rsidP="00D2578D">
      <w:pPr>
        <w:rPr>
          <w:ins w:id="131" w:author="Zhaoya" w:date="2022-04-21T14:00:00Z"/>
          <w:noProof/>
        </w:rPr>
      </w:pPr>
    </w:p>
    <w:p w14:paraId="6FFA0E28" w14:textId="04559676" w:rsidR="00540249" w:rsidRPr="0080691C" w:rsidRDefault="006F6B5B" w:rsidP="0080691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540249" w:rsidRPr="008069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3D922" w14:textId="77777777" w:rsidR="005F6E9B" w:rsidRDefault="005F6E9B">
      <w:r>
        <w:separator/>
      </w:r>
    </w:p>
  </w:endnote>
  <w:endnote w:type="continuationSeparator" w:id="0">
    <w:p w14:paraId="0655AC58" w14:textId="77777777" w:rsidR="005F6E9B" w:rsidRDefault="005F6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68494" w14:textId="77777777" w:rsidR="005F6E9B" w:rsidRDefault="005F6E9B">
      <w:r>
        <w:separator/>
      </w:r>
    </w:p>
  </w:footnote>
  <w:footnote w:type="continuationSeparator" w:id="0">
    <w:p w14:paraId="3813D243" w14:textId="77777777" w:rsidR="005F6E9B" w:rsidRDefault="005F6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0E0909"/>
    <w:rsid w:val="00145D43"/>
    <w:rsid w:val="00162038"/>
    <w:rsid w:val="001732DA"/>
    <w:rsid w:val="00176CDE"/>
    <w:rsid w:val="00177BF1"/>
    <w:rsid w:val="00192C46"/>
    <w:rsid w:val="001A08B3"/>
    <w:rsid w:val="001A7B60"/>
    <w:rsid w:val="001B52F0"/>
    <w:rsid w:val="001B7A65"/>
    <w:rsid w:val="001E41F3"/>
    <w:rsid w:val="00210E39"/>
    <w:rsid w:val="002421B5"/>
    <w:rsid w:val="00244940"/>
    <w:rsid w:val="0026004D"/>
    <w:rsid w:val="002640DD"/>
    <w:rsid w:val="00275D12"/>
    <w:rsid w:val="00284FEB"/>
    <w:rsid w:val="002860C4"/>
    <w:rsid w:val="002B5741"/>
    <w:rsid w:val="002D76FD"/>
    <w:rsid w:val="002E472E"/>
    <w:rsid w:val="002F00B8"/>
    <w:rsid w:val="00305409"/>
    <w:rsid w:val="00331138"/>
    <w:rsid w:val="003609EF"/>
    <w:rsid w:val="0036231A"/>
    <w:rsid w:val="00374DD4"/>
    <w:rsid w:val="003E1A36"/>
    <w:rsid w:val="0040002E"/>
    <w:rsid w:val="00404D81"/>
    <w:rsid w:val="00410371"/>
    <w:rsid w:val="00421C55"/>
    <w:rsid w:val="004242F1"/>
    <w:rsid w:val="00487AE1"/>
    <w:rsid w:val="004B6E3F"/>
    <w:rsid w:val="004B75B7"/>
    <w:rsid w:val="005141D9"/>
    <w:rsid w:val="0051580D"/>
    <w:rsid w:val="0051703D"/>
    <w:rsid w:val="00540249"/>
    <w:rsid w:val="005427F0"/>
    <w:rsid w:val="00547111"/>
    <w:rsid w:val="005609EA"/>
    <w:rsid w:val="00561F1F"/>
    <w:rsid w:val="00592D74"/>
    <w:rsid w:val="0059465C"/>
    <w:rsid w:val="005A46D5"/>
    <w:rsid w:val="005E2C44"/>
    <w:rsid w:val="005F6E9B"/>
    <w:rsid w:val="00621188"/>
    <w:rsid w:val="006257ED"/>
    <w:rsid w:val="00653DE4"/>
    <w:rsid w:val="00665C47"/>
    <w:rsid w:val="00695066"/>
    <w:rsid w:val="00695808"/>
    <w:rsid w:val="006B46FB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0691C"/>
    <w:rsid w:val="008279FA"/>
    <w:rsid w:val="00835CAA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049F"/>
    <w:rsid w:val="00941E30"/>
    <w:rsid w:val="00943842"/>
    <w:rsid w:val="009777D9"/>
    <w:rsid w:val="00991B88"/>
    <w:rsid w:val="009A5753"/>
    <w:rsid w:val="009A579D"/>
    <w:rsid w:val="009E3297"/>
    <w:rsid w:val="009F734F"/>
    <w:rsid w:val="00A246B6"/>
    <w:rsid w:val="00A270B9"/>
    <w:rsid w:val="00A47E70"/>
    <w:rsid w:val="00A50CF0"/>
    <w:rsid w:val="00A7671C"/>
    <w:rsid w:val="00AA2CBC"/>
    <w:rsid w:val="00AC5820"/>
    <w:rsid w:val="00AD1CD8"/>
    <w:rsid w:val="00B16A93"/>
    <w:rsid w:val="00B258B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BF0914"/>
    <w:rsid w:val="00C02568"/>
    <w:rsid w:val="00C06342"/>
    <w:rsid w:val="00C52558"/>
    <w:rsid w:val="00C66BA2"/>
    <w:rsid w:val="00C6733E"/>
    <w:rsid w:val="00C870F6"/>
    <w:rsid w:val="00C95985"/>
    <w:rsid w:val="00CA7879"/>
    <w:rsid w:val="00CB3A90"/>
    <w:rsid w:val="00CC5026"/>
    <w:rsid w:val="00CC68D0"/>
    <w:rsid w:val="00CE1D07"/>
    <w:rsid w:val="00CF2E88"/>
    <w:rsid w:val="00D02CE9"/>
    <w:rsid w:val="00D03F9A"/>
    <w:rsid w:val="00D06D51"/>
    <w:rsid w:val="00D13A67"/>
    <w:rsid w:val="00D24991"/>
    <w:rsid w:val="00D2578D"/>
    <w:rsid w:val="00D50255"/>
    <w:rsid w:val="00D66520"/>
    <w:rsid w:val="00D84AE9"/>
    <w:rsid w:val="00DC34EA"/>
    <w:rsid w:val="00DE34CF"/>
    <w:rsid w:val="00DE5749"/>
    <w:rsid w:val="00E13F3D"/>
    <w:rsid w:val="00E34898"/>
    <w:rsid w:val="00E448E0"/>
    <w:rsid w:val="00EB09B7"/>
    <w:rsid w:val="00EE69AC"/>
    <w:rsid w:val="00EE7D7C"/>
    <w:rsid w:val="00F25D98"/>
    <w:rsid w:val="00F26662"/>
    <w:rsid w:val="00F300FB"/>
    <w:rsid w:val="00F30D32"/>
    <w:rsid w:val="00F7012A"/>
    <w:rsid w:val="00F85167"/>
    <w:rsid w:val="00FB6386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0">
    <w:name w:val="标题 5 字符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0">
    <w:name w:val="标题 4 字符"/>
    <w:basedOn w:val="a0"/>
    <w:link w:val="4"/>
    <w:rsid w:val="00D2578D"/>
    <w:rPr>
      <w:rFonts w:ascii="Arial" w:hAnsi="Arial"/>
      <w:sz w:val="24"/>
      <w:lang w:val="en-GB" w:eastAsia="en-US"/>
    </w:rPr>
  </w:style>
  <w:style w:type="character" w:customStyle="1" w:styleId="TAL0">
    <w:name w:val="TAL (文字)"/>
    <w:rsid w:val="000E0909"/>
    <w:rPr>
      <w:rFonts w:ascii="Arial" w:eastAsia="Times New Roman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E1AF2-8C0B-47C2-9B83-D83BF21D3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382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31</cp:revision>
  <cp:lastPrinted>1899-12-31T23:00:00Z</cp:lastPrinted>
  <dcterms:created xsi:type="dcterms:W3CDTF">2020-02-03T08:32:00Z</dcterms:created>
  <dcterms:modified xsi:type="dcterms:W3CDTF">2022-08-06T13:12:00Z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(3)PUQDn/ykjtcQQaM3QfKfImoUt06RG4EOqqxiaVGq975v7HQBXmLLvE0FRVuooR/UP0lq0RPd
w/Q7vIDsfd1nZrdxbbQIwBrppF2wsN21kkF/wZNecM4qmnqTvrGbHsj9wtLZaDU7LhyT9VTI
ype9JMLRH1McaRhfajJ+R+X73Stjlus2NEbTvvUShJgoXuRuoNJYyrg3D1B1aKbMAxlSbjUx
23vKZkPNw8Z/wXGPL2</vt:lpwstr>
  </property>
  <property fmtid="{D5CDD505-2E9C-101B-9397-08002B2CF9AE}" pid="26" name="_2015_ms_pID_7253431">
    <vt:lpwstr>cKeXPUcZfvhO5S82KkTHl7Nos5n3o/YstW3chMwTqs9ZTrrLVjx5sU
B3OcT8vRYkGQsawx0Lvuv0D9aP5YTpVVcio4erQ/xttQBme2fG5rRdaLRTxY1WJiAVix4mqt
71tTYoWFFB/OpvWaWYPHFuLjRPQJ55ZUPx/n/8ofcRUXuThcnFtvIVQ0jghUmQWel1TVm14N
VR+6PIVwfWGkIfdK9B0jFIKj2qI9acvOVb2v</vt:lpwstr>
  </property>
  <property fmtid="{D5CDD505-2E9C-101B-9397-08002B2CF9AE}" pid="27" name="_2015_ms_pID_7253432">
    <vt:lpwstr>jMSw4RQaMwEvZAUemJf5afU=</vt:lpwstr>
  </property>
</Properties>
</file>